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542C6CE3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DF1F7C">
        <w:rPr>
          <w:b/>
          <w:bCs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635680">
        <w:rPr>
          <w:b/>
          <w:bCs/>
          <w:i/>
          <w:noProof/>
          <w:sz w:val="28"/>
        </w:rPr>
        <w:t>2301916</w:t>
      </w:r>
    </w:p>
    <w:p w14:paraId="0B9A2D37" w14:textId="6788FFC8" w:rsidR="007636D4" w:rsidRPr="001C568A" w:rsidRDefault="00DF1F7C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Athens, Greece</w:t>
      </w:r>
      <w:r w:rsidR="007636D4" w:rsidRPr="005502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5D33D8">
        <w:rPr>
          <w:b/>
          <w:noProof/>
          <w:sz w:val="24"/>
        </w:rPr>
        <w:t>7</w:t>
      </w:r>
      <w:r w:rsidR="007636D4"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7636D4" w:rsidRPr="0055022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3</w:t>
      </w:r>
      <w:r w:rsidR="007636D4"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7636D4" w:rsidRPr="0055022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631A9C" w:rsidR="00991F07" w:rsidRPr="00410371" w:rsidRDefault="00D222B5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77722">
              <w:rPr>
                <w:b/>
                <w:noProof/>
                <w:sz w:val="28"/>
              </w:rPr>
              <w:t>8</w:t>
            </w:r>
            <w:r w:rsidR="00155BA4">
              <w:rPr>
                <w:b/>
                <w:noProof/>
                <w:sz w:val="28"/>
              </w:rPr>
              <w:t>.3</w:t>
            </w:r>
            <w:r w:rsidR="00DF1F7C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1721CC" w:rsidR="00991F07" w:rsidRPr="00991F07" w:rsidRDefault="00635680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0120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C1B7D" w:rsidR="00991F07" w:rsidRPr="00991F07" w:rsidRDefault="00677722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15.</w:t>
            </w:r>
            <w:r w:rsidR="004B5C83">
              <w:rPr>
                <w:b/>
                <w:bCs/>
                <w:noProof/>
                <w:sz w:val="28"/>
              </w:rPr>
              <w:t>8</w:t>
            </w:r>
            <w:r w:rsidR="00D222B5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C7FCE8" w:rsidR="00F25D98" w:rsidRDefault="00C202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5C7E03" w:rsidR="00F25D98" w:rsidRDefault="001F14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AE9CE4" w:rsidR="001E41F3" w:rsidRDefault="0046029A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redundant word on interpretation of the bits in the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0270A4" w:rsidR="001E41F3" w:rsidRDefault="00C2026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A95E0E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20261">
              <w:t>3</w:t>
            </w:r>
            <w:r>
              <w:t>-0</w:t>
            </w:r>
            <w:r w:rsidR="00C20261">
              <w:t>2</w:t>
            </w:r>
            <w:r w:rsidR="0034693F">
              <w:t>-</w:t>
            </w:r>
            <w:r w:rsidR="00EE597D">
              <w:t>1</w:t>
            </w:r>
            <w:r w:rsidR="00C20261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D637D4" w:rsidR="001E41F3" w:rsidRDefault="003469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FC870F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14D86">
              <w:t>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005271" w14:textId="354E0994" w:rsidR="004B5C83" w:rsidRDefault="004B5C83" w:rsidP="004B5C83">
            <w:pPr>
              <w:pStyle w:val="CRCoverPage"/>
              <w:tabs>
                <w:tab w:val="left" w:pos="384"/>
              </w:tabs>
              <w:spacing w:before="20" w:after="80"/>
              <w:ind w:left="360"/>
              <w:rPr>
                <w:bCs/>
                <w:noProof/>
              </w:rPr>
            </w:pPr>
            <w:r>
              <w:rPr>
                <w:bCs/>
                <w:noProof/>
              </w:rPr>
              <w:t>The word “string” is redundant and confusing in the current sentence:</w:t>
            </w:r>
          </w:p>
          <w:p w14:paraId="708AA7DE" w14:textId="3A425FD6" w:rsidR="00381669" w:rsidRPr="004B5C83" w:rsidRDefault="00514D86" w:rsidP="004B5C83">
            <w:pPr>
              <w:ind w:left="622"/>
            </w:pPr>
            <w:r w:rsidRPr="00850D93">
              <w:t xml:space="preserve">If not otherwise mentioned in the definition of each </w:t>
            </w:r>
            <w:proofErr w:type="gramStart"/>
            <w:r w:rsidRPr="00850D93">
              <w:t>field</w:t>
            </w:r>
            <w:proofErr w:type="gramEnd"/>
            <w:r w:rsidRPr="00850D93">
              <w:t xml:space="preserve"> then the bits in the parameters shall be interpreted as follows: the left most bit </w:t>
            </w:r>
            <w:r w:rsidRPr="00514D86">
              <w:rPr>
                <w:u w:val="single"/>
              </w:rPr>
              <w:t>string</w:t>
            </w:r>
            <w:r w:rsidRPr="00850D93">
              <w:t xml:space="preserve"> is the first and most significant and the right most bit is the last and least significant bit.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C37DB7" w14:textId="148E9B6D" w:rsidR="00FF23D5" w:rsidRDefault="004B5C83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Removal of the redundant word “string”</w:t>
            </w:r>
            <w:r w:rsidR="00FF23D5">
              <w:rPr>
                <w:bCs/>
                <w:noProof/>
              </w:rPr>
              <w:t>.</w:t>
            </w:r>
          </w:p>
          <w:p w14:paraId="6A244A97" w14:textId="49A4D041" w:rsidR="00F7042B" w:rsidRPr="00021E66" w:rsidRDefault="00F7042B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100" w:hanging="284"/>
              <w:rPr>
                <w:b/>
                <w:noProof/>
              </w:rPr>
            </w:pPr>
            <w:r w:rsidRPr="00021E66">
              <w:rPr>
                <w:b/>
                <w:noProof/>
              </w:rPr>
              <w:t>Impact analysis</w:t>
            </w:r>
          </w:p>
          <w:p w14:paraId="0D4E7473" w14:textId="6F95825B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B073B6">
              <w:rPr>
                <w:noProof/>
              </w:rPr>
              <w:t>I</w:t>
            </w:r>
            <w:r w:rsidR="00B073B6" w:rsidRPr="00B073B6">
              <w:rPr>
                <w:noProof/>
              </w:rPr>
              <w:t>nterpretation of the bits in the parameters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302E679D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</w:t>
            </w:r>
            <w:r w:rsidR="00285B24">
              <w:rPr>
                <w:noProof/>
              </w:rPr>
              <w:t>t, the</w:t>
            </w:r>
            <w:r w:rsidR="00D222B5">
              <w:rPr>
                <w:noProof/>
              </w:rPr>
              <w:t xml:space="preserve"> </w:t>
            </w:r>
            <w:r w:rsidR="00E2094D">
              <w:rPr>
                <w:noProof/>
              </w:rPr>
              <w:t xml:space="preserve">UE </w:t>
            </w:r>
            <w:r w:rsidR="00B073B6">
              <w:rPr>
                <w:noProof/>
              </w:rPr>
              <w:t xml:space="preserve">may interpret </w:t>
            </w:r>
            <w:r w:rsidR="00B073B6" w:rsidRPr="00B073B6">
              <w:rPr>
                <w:noProof/>
              </w:rPr>
              <w:t>the bits in the parameters</w:t>
            </w:r>
            <w:r w:rsidR="00B073B6">
              <w:rPr>
                <w:noProof/>
              </w:rPr>
              <w:t xml:space="preserve"> incorrectly</w:t>
            </w:r>
            <w:r w:rsidR="00B95097">
              <w:rPr>
                <w:noProof/>
              </w:rPr>
              <w:t>.</w:t>
            </w:r>
          </w:p>
          <w:p w14:paraId="31C656EC" w14:textId="21DA0074" w:rsidR="00F7042B" w:rsidRDefault="00F7042B" w:rsidP="0034693F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A2218F">
              <w:rPr>
                <w:noProof/>
              </w:rPr>
              <w:t>,</w:t>
            </w:r>
            <w:r w:rsidR="00D222B5">
              <w:rPr>
                <w:noProof/>
              </w:rPr>
              <w:t xml:space="preserve"> </w:t>
            </w:r>
            <w:r w:rsidR="00FF23D5">
              <w:rPr>
                <w:noProof/>
              </w:rPr>
              <w:t xml:space="preserve">the network </w:t>
            </w:r>
            <w:r w:rsidR="00B073B6">
              <w:rPr>
                <w:noProof/>
              </w:rPr>
              <w:t xml:space="preserve">may interpret </w:t>
            </w:r>
            <w:r w:rsidR="00B073B6" w:rsidRPr="00B073B6">
              <w:rPr>
                <w:noProof/>
              </w:rPr>
              <w:t>the bits in the parameters</w:t>
            </w:r>
            <w:r w:rsidR="00B073B6">
              <w:rPr>
                <w:noProof/>
              </w:rPr>
              <w:t xml:space="preserve"> incorrectly</w:t>
            </w:r>
            <w:r w:rsidR="00B95097">
              <w:rPr>
                <w:noProof/>
              </w:rPr>
              <w:t>.</w:t>
            </w:r>
          </w:p>
        </w:tc>
      </w:tr>
      <w:tr w:rsidR="001E41F3" w14:paraId="1F886379" w14:textId="77777777" w:rsidTr="00D222B5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63E9A7" w:rsidR="0034693F" w:rsidRDefault="00B073B6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specification </w:t>
            </w:r>
            <w:r>
              <w:t>on interpretation of the bits in the parameters</w:t>
            </w:r>
            <w:r w:rsidR="00E2094D">
              <w:rPr>
                <w:noProof/>
              </w:rPr>
              <w:t>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B36CC9" w:rsidR="00326B74" w:rsidRDefault="00F04F07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CB8F3B9" w:rsidR="00326B74" w:rsidRDefault="00F04F07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6B0AF9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1AD862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F07">
              <w:rPr>
                <w:noProof/>
              </w:rPr>
              <w:t xml:space="preserve"> 3</w:t>
            </w:r>
            <w:r w:rsidR="00514D86">
              <w:rPr>
                <w:noProof/>
              </w:rPr>
              <w:t>6</w:t>
            </w:r>
            <w:r w:rsidR="00F04F07">
              <w:rPr>
                <w:noProof/>
              </w:rPr>
              <w:t xml:space="preserve">.323 </w:t>
            </w:r>
            <w:r>
              <w:rPr>
                <w:noProof/>
              </w:rPr>
              <w:t xml:space="preserve">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0349AB" w:rsidR="00326B74" w:rsidRDefault="0034693F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2DF584" w:rsidR="00326B74" w:rsidRDefault="0034693F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9A3BB0" w14:textId="77777777" w:rsidR="00381669" w:rsidRDefault="00381669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6DF435" w14:textId="77777777" w:rsidR="00514D86" w:rsidRPr="00850D93" w:rsidRDefault="00514D86" w:rsidP="00514D86">
      <w:pPr>
        <w:pStyle w:val="Heading2"/>
        <w:rPr>
          <w:rFonts w:eastAsia="SimSun"/>
          <w:kern w:val="2"/>
          <w:lang w:eastAsia="zh-CN"/>
        </w:rPr>
      </w:pPr>
      <w:bookmarkStart w:id="1" w:name="_Toc12616374"/>
      <w:bookmarkStart w:id="2" w:name="_Toc76549182"/>
      <w:r w:rsidRPr="00850D93">
        <w:rPr>
          <w:rFonts w:eastAsia="SimSun"/>
          <w:kern w:val="2"/>
          <w:lang w:eastAsia="zh-CN"/>
        </w:rPr>
        <w:lastRenderedPageBreak/>
        <w:t>6.3</w:t>
      </w:r>
      <w:r w:rsidRPr="00850D93">
        <w:rPr>
          <w:rFonts w:eastAsia="SimSun"/>
          <w:kern w:val="2"/>
          <w:lang w:eastAsia="zh-CN"/>
        </w:rPr>
        <w:tab/>
        <w:t>Parameters</w:t>
      </w:r>
      <w:bookmarkEnd w:id="1"/>
      <w:bookmarkEnd w:id="2"/>
    </w:p>
    <w:p w14:paraId="743E8964" w14:textId="77777777" w:rsidR="00514D86" w:rsidRPr="00850D93" w:rsidRDefault="00514D86" w:rsidP="00514D86">
      <w:pPr>
        <w:pStyle w:val="Heading3"/>
      </w:pPr>
      <w:bookmarkStart w:id="3" w:name="_Toc12616375"/>
      <w:bookmarkStart w:id="4" w:name="_Toc76549183"/>
      <w:r w:rsidRPr="00850D93">
        <w:t>6.3.1</w:t>
      </w:r>
      <w:r w:rsidRPr="00850D93">
        <w:tab/>
        <w:t>General</w:t>
      </w:r>
      <w:bookmarkEnd w:id="3"/>
      <w:bookmarkEnd w:id="4"/>
    </w:p>
    <w:p w14:paraId="1E29B026" w14:textId="604901D5" w:rsidR="00514D86" w:rsidRPr="00850D93" w:rsidRDefault="00514D86" w:rsidP="00514D86">
      <w:r w:rsidRPr="00850D93">
        <w:t xml:space="preserve">If not otherwise mentioned in the definition of each field then the bits in the parameters shall be interpreted as follows: the left most bit </w:t>
      </w:r>
      <w:del w:id="5" w:author="Nokia" w:date="2022-12-28T15:36:00Z">
        <w:r w:rsidRPr="00850D93" w:rsidDel="00AF491B">
          <w:delText xml:space="preserve">string </w:delText>
        </w:r>
      </w:del>
      <w:r w:rsidRPr="00850D93">
        <w:t>is the first and most significant and the right most bit is the last and least significant bit.</w:t>
      </w:r>
    </w:p>
    <w:p w14:paraId="40576E28" w14:textId="77777777" w:rsidR="00514D86" w:rsidRPr="00850D93" w:rsidRDefault="00514D86" w:rsidP="00514D86">
      <w:r w:rsidRPr="00850D93">
        <w:t>Unless otherwise mentioned, integers are encoded in standard binary encoding for unsigned integers. In all cases the bits appear ordered from MSB to LSB when read in the PDU.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A7746" w14:textId="77777777" w:rsidR="0065639F" w:rsidRDefault="0065639F">
      <w:r>
        <w:separator/>
      </w:r>
    </w:p>
  </w:endnote>
  <w:endnote w:type="continuationSeparator" w:id="0">
    <w:p w14:paraId="0AC42865" w14:textId="77777777" w:rsidR="0065639F" w:rsidRDefault="00656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27B58" w14:textId="77777777" w:rsidR="0065639F" w:rsidRDefault="0065639F">
      <w:r>
        <w:separator/>
      </w:r>
    </w:p>
  </w:footnote>
  <w:footnote w:type="continuationSeparator" w:id="0">
    <w:p w14:paraId="56D992D3" w14:textId="77777777" w:rsidR="0065639F" w:rsidRDefault="006563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A728A"/>
    <w:multiLevelType w:val="hybridMultilevel"/>
    <w:tmpl w:val="CEAAFEEC"/>
    <w:lvl w:ilvl="0" w:tplc="040B000F">
      <w:start w:val="1"/>
      <w:numFmt w:val="decimal"/>
      <w:lvlText w:val="%1."/>
      <w:lvlJc w:val="left"/>
      <w:pPr>
        <w:ind w:left="820" w:hanging="360"/>
      </w:pPr>
    </w:lvl>
    <w:lvl w:ilvl="1" w:tplc="040B0019" w:tentative="1">
      <w:start w:val="1"/>
      <w:numFmt w:val="lowerLetter"/>
      <w:lvlText w:val="%2."/>
      <w:lvlJc w:val="left"/>
      <w:pPr>
        <w:ind w:left="1540" w:hanging="360"/>
      </w:pPr>
    </w:lvl>
    <w:lvl w:ilvl="2" w:tplc="040B001B" w:tentative="1">
      <w:start w:val="1"/>
      <w:numFmt w:val="lowerRoman"/>
      <w:lvlText w:val="%3."/>
      <w:lvlJc w:val="right"/>
      <w:pPr>
        <w:ind w:left="2260" w:hanging="180"/>
      </w:pPr>
    </w:lvl>
    <w:lvl w:ilvl="3" w:tplc="040B000F" w:tentative="1">
      <w:start w:val="1"/>
      <w:numFmt w:val="decimal"/>
      <w:lvlText w:val="%4."/>
      <w:lvlJc w:val="left"/>
      <w:pPr>
        <w:ind w:left="2980" w:hanging="360"/>
      </w:pPr>
    </w:lvl>
    <w:lvl w:ilvl="4" w:tplc="040B0019" w:tentative="1">
      <w:start w:val="1"/>
      <w:numFmt w:val="lowerLetter"/>
      <w:lvlText w:val="%5."/>
      <w:lvlJc w:val="left"/>
      <w:pPr>
        <w:ind w:left="3700" w:hanging="360"/>
      </w:pPr>
    </w:lvl>
    <w:lvl w:ilvl="5" w:tplc="040B001B" w:tentative="1">
      <w:start w:val="1"/>
      <w:numFmt w:val="lowerRoman"/>
      <w:lvlText w:val="%6."/>
      <w:lvlJc w:val="right"/>
      <w:pPr>
        <w:ind w:left="4420" w:hanging="180"/>
      </w:pPr>
    </w:lvl>
    <w:lvl w:ilvl="6" w:tplc="040B000F" w:tentative="1">
      <w:start w:val="1"/>
      <w:numFmt w:val="decimal"/>
      <w:lvlText w:val="%7."/>
      <w:lvlJc w:val="left"/>
      <w:pPr>
        <w:ind w:left="5140" w:hanging="360"/>
      </w:pPr>
    </w:lvl>
    <w:lvl w:ilvl="7" w:tplc="040B0019" w:tentative="1">
      <w:start w:val="1"/>
      <w:numFmt w:val="lowerLetter"/>
      <w:lvlText w:val="%8."/>
      <w:lvlJc w:val="left"/>
      <w:pPr>
        <w:ind w:left="5860" w:hanging="360"/>
      </w:pPr>
    </w:lvl>
    <w:lvl w:ilvl="8" w:tplc="040B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207F7165"/>
    <w:multiLevelType w:val="hybridMultilevel"/>
    <w:tmpl w:val="ECB8130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D761DB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788085016">
    <w:abstractNumId w:val="5"/>
  </w:num>
  <w:num w:numId="2" w16cid:durableId="715936658">
    <w:abstractNumId w:val="4"/>
  </w:num>
  <w:num w:numId="3" w16cid:durableId="800538117">
    <w:abstractNumId w:val="2"/>
  </w:num>
  <w:num w:numId="4" w16cid:durableId="1357383703">
    <w:abstractNumId w:val="3"/>
  </w:num>
  <w:num w:numId="5" w16cid:durableId="1578781389">
    <w:abstractNumId w:val="1"/>
  </w:num>
  <w:num w:numId="6" w16cid:durableId="6534907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E66"/>
    <w:rsid w:val="00022E4A"/>
    <w:rsid w:val="00023E43"/>
    <w:rsid w:val="0002721B"/>
    <w:rsid w:val="000640CB"/>
    <w:rsid w:val="00075156"/>
    <w:rsid w:val="000A5A38"/>
    <w:rsid w:val="000A6394"/>
    <w:rsid w:val="000B7FED"/>
    <w:rsid w:val="000C038A"/>
    <w:rsid w:val="000C6598"/>
    <w:rsid w:val="000D44B3"/>
    <w:rsid w:val="00145D43"/>
    <w:rsid w:val="00155BA4"/>
    <w:rsid w:val="00192C46"/>
    <w:rsid w:val="001A08B3"/>
    <w:rsid w:val="001A2519"/>
    <w:rsid w:val="001A5614"/>
    <w:rsid w:val="001A7B60"/>
    <w:rsid w:val="001B52F0"/>
    <w:rsid w:val="001B7A65"/>
    <w:rsid w:val="001E07BB"/>
    <w:rsid w:val="001E41F3"/>
    <w:rsid w:val="001F14BA"/>
    <w:rsid w:val="0026004D"/>
    <w:rsid w:val="002640DD"/>
    <w:rsid w:val="00275D12"/>
    <w:rsid w:val="00284FEB"/>
    <w:rsid w:val="00285B24"/>
    <w:rsid w:val="002860C4"/>
    <w:rsid w:val="002B5741"/>
    <w:rsid w:val="002C2EBA"/>
    <w:rsid w:val="002E03BC"/>
    <w:rsid w:val="002E472E"/>
    <w:rsid w:val="00305409"/>
    <w:rsid w:val="00326B74"/>
    <w:rsid w:val="0034693F"/>
    <w:rsid w:val="003537D5"/>
    <w:rsid w:val="003609EF"/>
    <w:rsid w:val="0036231A"/>
    <w:rsid w:val="00374495"/>
    <w:rsid w:val="00374DD4"/>
    <w:rsid w:val="00381669"/>
    <w:rsid w:val="00381D58"/>
    <w:rsid w:val="003B517F"/>
    <w:rsid w:val="003E1A36"/>
    <w:rsid w:val="00410371"/>
    <w:rsid w:val="004107C6"/>
    <w:rsid w:val="004120AC"/>
    <w:rsid w:val="004242F1"/>
    <w:rsid w:val="0042572F"/>
    <w:rsid w:val="00427F04"/>
    <w:rsid w:val="0046029A"/>
    <w:rsid w:val="00467E4F"/>
    <w:rsid w:val="00485506"/>
    <w:rsid w:val="004B5C83"/>
    <w:rsid w:val="004B75B7"/>
    <w:rsid w:val="004E26BA"/>
    <w:rsid w:val="005141D9"/>
    <w:rsid w:val="00514D86"/>
    <w:rsid w:val="0051580D"/>
    <w:rsid w:val="00547111"/>
    <w:rsid w:val="00592D74"/>
    <w:rsid w:val="005D33D8"/>
    <w:rsid w:val="005E2C44"/>
    <w:rsid w:val="00621188"/>
    <w:rsid w:val="006257ED"/>
    <w:rsid w:val="00627BB9"/>
    <w:rsid w:val="00635680"/>
    <w:rsid w:val="00646B44"/>
    <w:rsid w:val="00653DE4"/>
    <w:rsid w:val="0065639F"/>
    <w:rsid w:val="00665C47"/>
    <w:rsid w:val="00673A29"/>
    <w:rsid w:val="00677722"/>
    <w:rsid w:val="00683D73"/>
    <w:rsid w:val="00695808"/>
    <w:rsid w:val="006B46FB"/>
    <w:rsid w:val="006C7CE8"/>
    <w:rsid w:val="006E21FB"/>
    <w:rsid w:val="00750E26"/>
    <w:rsid w:val="007636D4"/>
    <w:rsid w:val="00792342"/>
    <w:rsid w:val="007977A8"/>
    <w:rsid w:val="007B512A"/>
    <w:rsid w:val="007C2097"/>
    <w:rsid w:val="007D6A07"/>
    <w:rsid w:val="007F7259"/>
    <w:rsid w:val="00801403"/>
    <w:rsid w:val="008040A8"/>
    <w:rsid w:val="008279FA"/>
    <w:rsid w:val="00842F16"/>
    <w:rsid w:val="008626E7"/>
    <w:rsid w:val="00870EE7"/>
    <w:rsid w:val="008863B9"/>
    <w:rsid w:val="0089772A"/>
    <w:rsid w:val="008A45A6"/>
    <w:rsid w:val="008D35E1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D02D7"/>
    <w:rsid w:val="009D21D3"/>
    <w:rsid w:val="009E025D"/>
    <w:rsid w:val="009E3297"/>
    <w:rsid w:val="009F033B"/>
    <w:rsid w:val="009F734F"/>
    <w:rsid w:val="00A2218F"/>
    <w:rsid w:val="00A246B6"/>
    <w:rsid w:val="00A47E70"/>
    <w:rsid w:val="00A50CF0"/>
    <w:rsid w:val="00A51022"/>
    <w:rsid w:val="00A54B3A"/>
    <w:rsid w:val="00A7671C"/>
    <w:rsid w:val="00AA2CBC"/>
    <w:rsid w:val="00AC5820"/>
    <w:rsid w:val="00AD1CD8"/>
    <w:rsid w:val="00AF120B"/>
    <w:rsid w:val="00AF491B"/>
    <w:rsid w:val="00B073B6"/>
    <w:rsid w:val="00B258BB"/>
    <w:rsid w:val="00B51E3C"/>
    <w:rsid w:val="00B67B97"/>
    <w:rsid w:val="00B71C40"/>
    <w:rsid w:val="00B95097"/>
    <w:rsid w:val="00B968C8"/>
    <w:rsid w:val="00BA3EC5"/>
    <w:rsid w:val="00BA51D9"/>
    <w:rsid w:val="00BB5DFC"/>
    <w:rsid w:val="00BC4DC3"/>
    <w:rsid w:val="00BD279D"/>
    <w:rsid w:val="00BD6BB8"/>
    <w:rsid w:val="00C20261"/>
    <w:rsid w:val="00C66BA2"/>
    <w:rsid w:val="00C870F6"/>
    <w:rsid w:val="00C95985"/>
    <w:rsid w:val="00CB7D24"/>
    <w:rsid w:val="00CC5026"/>
    <w:rsid w:val="00CC68D0"/>
    <w:rsid w:val="00D03F9A"/>
    <w:rsid w:val="00D06D51"/>
    <w:rsid w:val="00D222B5"/>
    <w:rsid w:val="00D24991"/>
    <w:rsid w:val="00D50255"/>
    <w:rsid w:val="00D66520"/>
    <w:rsid w:val="00D84AE9"/>
    <w:rsid w:val="00DE34CF"/>
    <w:rsid w:val="00DF1F7C"/>
    <w:rsid w:val="00E13F3D"/>
    <w:rsid w:val="00E2094D"/>
    <w:rsid w:val="00E34629"/>
    <w:rsid w:val="00E34898"/>
    <w:rsid w:val="00E362CF"/>
    <w:rsid w:val="00E710DE"/>
    <w:rsid w:val="00E835E3"/>
    <w:rsid w:val="00E83629"/>
    <w:rsid w:val="00EB09B7"/>
    <w:rsid w:val="00EE597D"/>
    <w:rsid w:val="00EE7D7C"/>
    <w:rsid w:val="00F04F07"/>
    <w:rsid w:val="00F25D98"/>
    <w:rsid w:val="00F300FB"/>
    <w:rsid w:val="00F7042B"/>
    <w:rsid w:val="00F71ADD"/>
    <w:rsid w:val="00F9516D"/>
    <w:rsid w:val="00FB6386"/>
    <w:rsid w:val="00FE1CDB"/>
    <w:rsid w:val="00FF2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4693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4693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4693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4693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4693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34693F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34693F"/>
    <w:rPr>
      <w:rFonts w:ascii="Times New Roman" w:hAnsi="Times New Roman"/>
      <w:lang w:val="en-US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C4DC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75156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075156"/>
    <w:pPr>
      <w:ind w:left="2269"/>
    </w:pPr>
  </w:style>
  <w:style w:type="character" w:customStyle="1" w:styleId="B7Char">
    <w:name w:val="B7 Char"/>
    <w:link w:val="B7"/>
    <w:qFormat/>
    <w:rsid w:val="00075156"/>
    <w:rPr>
      <w:rFonts w:ascii="Times New Roman" w:hAnsi="Times New Roman"/>
      <w:lang w:val="en-US" w:eastAsia="ja-JP"/>
    </w:rPr>
  </w:style>
  <w:style w:type="character" w:customStyle="1" w:styleId="B1Zchn">
    <w:name w:val="B1 Zchn"/>
    <w:qFormat/>
    <w:locked/>
    <w:rsid w:val="00155BA4"/>
    <w:rPr>
      <w:rFonts w:eastAsia="Times New Roman"/>
    </w:rPr>
  </w:style>
  <w:style w:type="character" w:customStyle="1" w:styleId="THChar">
    <w:name w:val="TH Char"/>
    <w:link w:val="TH"/>
    <w:qFormat/>
    <w:rsid w:val="00155B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55BA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E07B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0261"/>
  </w:style>
  <w:style w:type="character" w:customStyle="1" w:styleId="B2Car">
    <w:name w:val="B2 Car"/>
    <w:basedOn w:val="DefaultParagraphFont"/>
    <w:rsid w:val="00C20261"/>
  </w:style>
  <w:style w:type="character" w:customStyle="1" w:styleId="B3Char">
    <w:name w:val="B3 Char"/>
    <w:rsid w:val="00C202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5AIRPNAIUNRU-859666464-13205</_dlc_DocId>
    <HideFromDelve xmlns="71c5aaf6-e6ce-465b-b873-5148d2a4c105">false</HideFromDelve>
    <_dlc_DocIdUrl xmlns="71c5aaf6-e6ce-465b-b873-5148d2a4c105">
      <Url>https://nokia.sharepoint.com/sites/c5g/e2earch/_layouts/15/DocIdRedir.aspx?ID=5AIRPNAIUNRU-859666464-13205</Url>
      <Description>5AIRPNAIUNRU-859666464-13205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64CC3C-92F6-4B9F-A26A-4054AD6DF3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BF7FFEC-9362-4EF4-9210-E35D6200A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</TotalTime>
  <Pages>2</Pages>
  <Words>417</Words>
  <Characters>2440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SunYoung Lee (Nokia)</cp:lastModifiedBy>
  <cp:revision>6</cp:revision>
  <cp:lastPrinted>1899-12-31T22:59:08Z</cp:lastPrinted>
  <dcterms:created xsi:type="dcterms:W3CDTF">2022-12-28T13:34:00Z</dcterms:created>
  <dcterms:modified xsi:type="dcterms:W3CDTF">2023-02-23T00:38:00Z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fe0f4b03-4dad-4d3d-a82f-77ea5d8edbb6</vt:lpwstr>
  </property>
</Properties>
</file>